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2D5" w:rsidRDefault="003942D5" w:rsidP="003942D5">
      <w:pPr>
        <w:pStyle w:val="CRCoverPage"/>
        <w:tabs>
          <w:tab w:val="right" w:pos="9638"/>
        </w:tabs>
        <w:spacing w:after="0"/>
        <w:rPr>
          <w:rFonts w:cs="Arial"/>
          <w:b/>
          <w:noProof/>
          <w:sz w:val="24"/>
        </w:rPr>
      </w:pPr>
      <w:r>
        <w:rPr>
          <w:rFonts w:cs="Arial"/>
          <w:b/>
          <w:noProof/>
          <w:sz w:val="24"/>
        </w:rPr>
        <w:t>SA WG2 Meeting #13</w:t>
      </w:r>
      <w:r w:rsidR="00B05090">
        <w:rPr>
          <w:rFonts w:cs="Arial"/>
          <w:b/>
          <w:noProof/>
          <w:sz w:val="24"/>
        </w:rPr>
        <w:t>3</w:t>
      </w:r>
      <w:r>
        <w:rPr>
          <w:rFonts w:cs="Arial"/>
          <w:b/>
          <w:noProof/>
          <w:sz w:val="24"/>
        </w:rPr>
        <w:t xml:space="preserve"> </w:t>
      </w:r>
      <w:r>
        <w:rPr>
          <w:rFonts w:cs="Arial"/>
          <w:b/>
          <w:noProof/>
          <w:sz w:val="24"/>
        </w:rPr>
        <w:tab/>
        <w:t>S2-190</w:t>
      </w:r>
      <w:r w:rsidR="007F5A5E">
        <w:rPr>
          <w:rFonts w:cs="Arial"/>
          <w:b/>
          <w:noProof/>
          <w:sz w:val="24"/>
        </w:rPr>
        <w:t>5104</w:t>
      </w:r>
    </w:p>
    <w:p w:rsidR="003942D5" w:rsidRDefault="00B05090" w:rsidP="003942D5">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3942D5">
        <w:rPr>
          <w:b/>
          <w:noProof/>
          <w:sz w:val="24"/>
        </w:rPr>
        <w:tab/>
      </w:r>
      <w:r w:rsidR="003942D5">
        <w:rPr>
          <w:b/>
          <w:noProof/>
          <w:sz w:val="24"/>
        </w:rPr>
        <w:tab/>
      </w:r>
      <w:r w:rsidR="003942D5">
        <w:rPr>
          <w:rFonts w:cs="Arial"/>
          <w:b/>
          <w:noProof/>
          <w:color w:val="3333FF"/>
          <w:sz w:val="24"/>
        </w:rPr>
        <w:t xml:space="preserve"> </w:t>
      </w:r>
      <w:r w:rsidR="003942D5">
        <w:rPr>
          <w:b/>
          <w:noProof/>
          <w:color w:val="3333FF"/>
          <w:sz w:val="24"/>
        </w:rPr>
        <w:t>(revision of S2-190</w:t>
      </w:r>
      <w:r w:rsidR="007F5A5E">
        <w:rPr>
          <w:b/>
          <w:noProof/>
          <w:color w:val="3333FF"/>
          <w:sz w:val="24"/>
        </w:rPr>
        <w:t>5104</w:t>
      </w:r>
      <w:r w:rsidR="003942D5">
        <w:rPr>
          <w:b/>
          <w:noProof/>
          <w:color w:val="3333FF"/>
          <w:sz w:val="24"/>
        </w:rPr>
        <w:t>)</w:t>
      </w:r>
    </w:p>
    <w:p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F40D5E">
        <w:rPr>
          <w:rFonts w:ascii="Arial" w:hAnsi="Arial" w:cs="Arial"/>
          <w:b/>
          <w:color w:val="auto"/>
        </w:rPr>
        <w:t>UPF allocation of IPV6 addresses</w:t>
      </w:r>
      <w:r w:rsidR="006C5F3E">
        <w:rPr>
          <w:rFonts w:ascii="Arial" w:hAnsi="Arial" w:cs="Arial"/>
          <w:b/>
          <w:color w:val="auto"/>
        </w:rPr>
        <w:t>/Prefixes</w:t>
      </w:r>
      <w:r w:rsidR="00F40D5E">
        <w:rPr>
          <w:rFonts w:ascii="Arial" w:hAnsi="Arial" w:cs="Arial"/>
          <w:b/>
          <w:color w:val="auto"/>
        </w:rPr>
        <w:t xml:space="preserve"> for</w:t>
      </w:r>
      <w:r w:rsidR="00A60710">
        <w:rPr>
          <w:rFonts w:ascii="Arial" w:hAnsi="Arial" w:cs="Arial"/>
          <w:b/>
          <w:color w:val="auto"/>
        </w:rPr>
        <w:t xml:space="preserve"> DHCPV6</w:t>
      </w:r>
      <w:r w:rsidR="00F40D5E">
        <w:rPr>
          <w:rFonts w:ascii="Arial" w:hAnsi="Arial" w:cs="Arial"/>
          <w:b/>
          <w:color w:val="auto"/>
        </w:rPr>
        <w:t xml:space="preserve"> IA_NA</w:t>
      </w:r>
      <w:r w:rsidR="001061F5">
        <w:rPr>
          <w:rFonts w:ascii="Arial" w:hAnsi="Arial" w:cs="Arial"/>
          <w:b/>
          <w:color w:val="auto"/>
        </w:rPr>
        <w:t xml:space="preserve"> </w:t>
      </w:r>
      <w:r w:rsidR="00A60710">
        <w:rPr>
          <w:rFonts w:ascii="Arial" w:hAnsi="Arial" w:cs="Arial"/>
          <w:b/>
          <w:color w:val="auto"/>
        </w:rPr>
        <w:t>and PD</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4C0202">
        <w:rPr>
          <w:rFonts w:ascii="Arial" w:hAnsi="Arial" w:cs="Arial"/>
          <w:b/>
          <w:color w:val="auto"/>
          <w:lang w:eastAsia="zh-CN"/>
        </w:rPr>
        <w:t>7</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C0202">
        <w:rPr>
          <w:rFonts w:ascii="Arial" w:hAnsi="Arial" w:cs="Arial"/>
          <w:b/>
          <w:color w:val="auto"/>
        </w:rPr>
        <w:t>5WWC</w:t>
      </w:r>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r w:rsidR="00F40D5E">
        <w:rPr>
          <w:rFonts w:ascii="Arial" w:hAnsi="Arial" w:cs="Arial"/>
          <w:b/>
          <w:color w:val="auto"/>
        </w:rPr>
        <w:t>UPF allocation of IPV6 addresses</w:t>
      </w:r>
      <w:r w:rsidR="006C5F3E">
        <w:rPr>
          <w:rFonts w:ascii="Arial" w:hAnsi="Arial" w:cs="Arial"/>
          <w:b/>
          <w:color w:val="auto"/>
        </w:rPr>
        <w:t>/Prefixes</w:t>
      </w:r>
      <w:r w:rsidR="00F40D5E">
        <w:rPr>
          <w:rFonts w:ascii="Arial" w:hAnsi="Arial" w:cs="Arial"/>
          <w:b/>
          <w:color w:val="auto"/>
        </w:rPr>
        <w:t xml:space="preserve"> for </w:t>
      </w:r>
      <w:r w:rsidR="00A60710">
        <w:rPr>
          <w:rFonts w:ascii="Arial" w:hAnsi="Arial" w:cs="Arial"/>
          <w:b/>
          <w:color w:val="auto"/>
        </w:rPr>
        <w:t>DHCPV6 IA_NA and PD</w:t>
      </w:r>
      <w:r w:rsidR="00144235">
        <w:rPr>
          <w:rFonts w:ascii="Arial" w:hAnsi="Arial" w:cs="Arial"/>
          <w:b/>
          <w:color w:val="auto"/>
        </w:rPr>
        <w:t xml:space="preserve"> (5WWC and ETSUN)</w:t>
      </w:r>
    </w:p>
    <w:p w:rsidR="00100E76" w:rsidRDefault="00035282" w:rsidP="00100E76">
      <w:pPr>
        <w:pStyle w:val="Heading1"/>
        <w:rPr>
          <w:lang w:eastAsia="zh-CN"/>
        </w:rPr>
      </w:pPr>
      <w:r w:rsidRPr="00642E15">
        <w:rPr>
          <w:lang w:eastAsia="zh-CN"/>
        </w:rPr>
        <w:t>Introduction</w:t>
      </w:r>
    </w:p>
    <w:p w:rsidR="005536F1" w:rsidRDefault="004E1826" w:rsidP="005536F1">
      <w:pPr>
        <w:ind w:left="360"/>
      </w:pPr>
      <w:r>
        <w:t>This contribution addresses the combination of 5WWC (support of DHCPV6 IA_NA and of DHCPV6 PD) AND ETSUN (IP @ allocation by the UPF)</w:t>
      </w:r>
    </w:p>
    <w:p w:rsidR="00B05090" w:rsidRDefault="00B05090" w:rsidP="005536F1">
      <w:pPr>
        <w:ind w:left="360"/>
      </w:pPr>
    </w:p>
    <w:p w:rsidR="005536F1" w:rsidRDefault="005536F1" w:rsidP="005536F1">
      <w:pPr>
        <w:overflowPunct/>
        <w:autoSpaceDE/>
        <w:autoSpaceDN/>
        <w:adjustRightInd/>
        <w:spacing w:after="0"/>
        <w:textAlignment w:val="auto"/>
      </w:pPr>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4C0202">
        <w:rPr>
          <w:color w:val="auto"/>
          <w:lang w:eastAsia="zh-CN"/>
        </w:rPr>
        <w:t xml:space="preserve">update 23.316 as follows: </w:t>
      </w: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2A1A31" w:rsidRPr="0076077F" w:rsidRDefault="002A1A31" w:rsidP="002A1A31">
      <w:pPr>
        <w:pStyle w:val="Heading3"/>
        <w:rPr>
          <w:lang w:val="en-US"/>
        </w:rPr>
      </w:pPr>
      <w:bookmarkStart w:id="0" w:name="_Toc6501185"/>
      <w:bookmarkStart w:id="1" w:name="_Toc6501187"/>
      <w:r w:rsidRPr="0076077F">
        <w:rPr>
          <w:lang w:val="en-US"/>
        </w:rPr>
        <w:t>4.6.2</w:t>
      </w:r>
      <w:r>
        <w:rPr>
          <w:lang w:val="en-US"/>
        </w:rPr>
        <w:tab/>
      </w:r>
      <w:r w:rsidRPr="0076077F">
        <w:rPr>
          <w:lang w:val="en-US"/>
        </w:rPr>
        <w:t>IP address allocation</w:t>
      </w:r>
      <w:bookmarkEnd w:id="0"/>
    </w:p>
    <w:p w:rsidR="002A1A31" w:rsidRPr="0076077F" w:rsidRDefault="002A1A31" w:rsidP="002A1A31">
      <w:pPr>
        <w:pStyle w:val="Heading4"/>
        <w:rPr>
          <w:lang w:val="en-US"/>
        </w:rPr>
      </w:pPr>
      <w:bookmarkStart w:id="2" w:name="_Toc6501186"/>
      <w:r w:rsidRPr="0076077F">
        <w:rPr>
          <w:lang w:val="en-US"/>
        </w:rPr>
        <w:t>4.6.2.1</w:t>
      </w:r>
      <w:r>
        <w:rPr>
          <w:lang w:val="en-US"/>
        </w:rPr>
        <w:tab/>
      </w:r>
      <w:r w:rsidRPr="0076077F">
        <w:rPr>
          <w:lang w:val="en-US"/>
        </w:rPr>
        <w:t>General</w:t>
      </w:r>
      <w:bookmarkEnd w:id="2"/>
    </w:p>
    <w:p w:rsidR="002A1A31" w:rsidRPr="00375309" w:rsidRDefault="002A1A31" w:rsidP="002A1A31">
      <w:r w:rsidRPr="00375309">
        <w:t>IP address allocation is performed as described in TS</w:t>
      </w:r>
      <w:r>
        <w:t> </w:t>
      </w:r>
      <w:r w:rsidRPr="00375309">
        <w:t>23.501</w:t>
      </w:r>
      <w:r>
        <w:t> </w:t>
      </w:r>
      <w:r w:rsidRPr="00375309">
        <w:t>[2] clause 5.8.2.2.</w:t>
      </w:r>
    </w:p>
    <w:p w:rsidR="002A1A31" w:rsidRPr="00375309" w:rsidRDefault="002A1A31" w:rsidP="002A1A31">
      <w:r w:rsidRPr="00375309">
        <w:t>In addition to the IP address management features described in TS</w:t>
      </w:r>
      <w:r>
        <w:t> </w:t>
      </w:r>
      <w:r w:rsidRPr="00375309">
        <w:t>23.501</w:t>
      </w:r>
      <w:r>
        <w:t> </w:t>
      </w:r>
      <w:r w:rsidRPr="00375309">
        <w:t>[2] clause 5.8.2.2 the 5GC elements and RG support the following mechanisms:</w:t>
      </w:r>
    </w:p>
    <w:p w:rsidR="002A1A31" w:rsidRDefault="002A1A31" w:rsidP="002A1A31">
      <w:pPr>
        <w:pStyle w:val="B1"/>
        <w:jc w:val="both"/>
        <w:rPr>
          <w:lang w:eastAsia="ko-KR"/>
        </w:rPr>
      </w:pPr>
      <w:r>
        <w:rPr>
          <w:lang w:eastAsia="ko-KR"/>
        </w:rPr>
        <w:t>a.</w:t>
      </w:r>
      <w:r>
        <w:rPr>
          <w:lang w:eastAsia="ko-KR"/>
        </w:rPr>
        <w:tab/>
        <w:t>IPv6 address allocation using DHCPv6 may be supported for allocating individual /128 IPv6 address(es) for a PDU Session. The details of IPv6 address allocation using DHCPv6 are described in clause 4.</w:t>
      </w:r>
      <w:ins w:id="3" w:author="LTHBM0" w:date="2019-05-04T22:56:00Z">
        <w:r>
          <w:rPr>
            <w:lang w:eastAsia="ko-KR"/>
          </w:rPr>
          <w:t>6</w:t>
        </w:r>
      </w:ins>
      <w:del w:id="4" w:author="LTHBM0" w:date="2019-05-04T22:56:00Z">
        <w:r w:rsidDel="002A1A31">
          <w:rPr>
            <w:lang w:eastAsia="ko-KR"/>
          </w:rPr>
          <w:delText>5</w:delText>
        </w:r>
      </w:del>
      <w:r>
        <w:rPr>
          <w:lang w:eastAsia="ko-KR"/>
        </w:rPr>
        <w:t>.2.2.</w:t>
      </w:r>
    </w:p>
    <w:p w:rsidR="002A1A31" w:rsidRDefault="002A1A31" w:rsidP="002A1A31">
      <w:pPr>
        <w:pStyle w:val="B1"/>
        <w:jc w:val="both"/>
        <w:rPr>
          <w:lang w:eastAsia="ko-KR"/>
        </w:rPr>
      </w:pPr>
      <w:r>
        <w:rPr>
          <w:lang w:eastAsia="ko-KR"/>
        </w:rPr>
        <w:t>b.</w:t>
      </w:r>
      <w:r>
        <w:rPr>
          <w:lang w:eastAsia="ko-KR"/>
        </w:rPr>
        <w:tab/>
        <w:t>IPv6 Prefix Delegation using DHCPv6 may be supported for allocating additional IPv6 prefixes for a PDU Session. The details of Prefix Delegation are described in clause 4.</w:t>
      </w:r>
      <w:ins w:id="5" w:author="LTHBM0" w:date="2019-05-04T22:57:00Z">
        <w:r>
          <w:rPr>
            <w:lang w:eastAsia="ko-KR"/>
          </w:rPr>
          <w:t>6</w:t>
        </w:r>
      </w:ins>
      <w:del w:id="6" w:author="LTHBM0" w:date="2019-05-04T22:57:00Z">
        <w:r w:rsidDel="002A1A31">
          <w:rPr>
            <w:lang w:eastAsia="ko-KR"/>
          </w:rPr>
          <w:delText>5</w:delText>
        </w:r>
      </w:del>
      <w:r>
        <w:rPr>
          <w:lang w:eastAsia="ko-KR"/>
        </w:rPr>
        <w:t>.2.3.</w:t>
      </w:r>
    </w:p>
    <w:p w:rsidR="002A1A31" w:rsidRDefault="002A1A31" w:rsidP="002A1A31">
      <w:pPr>
        <w:rPr>
          <w:ins w:id="7" w:author="LTHBM0" w:date="2019-05-04T22:58:00Z"/>
        </w:rPr>
      </w:pPr>
      <w:r w:rsidRPr="00375309">
        <w:t>The mechanisms in a. and b. above are only applicable for IPv6 and IPv4v6 PDU Session types.</w:t>
      </w:r>
    </w:p>
    <w:p w:rsidR="002A1A31" w:rsidRDefault="002A1A31" w:rsidP="002A1A31">
      <w:pPr>
        <w:rPr>
          <w:ins w:id="8" w:author="LTHBM0" w:date="2019-05-04T22:58:00Z"/>
          <w:rFonts w:cs="Arial"/>
        </w:rPr>
      </w:pPr>
      <w:ins w:id="9" w:author="LTHBM0" w:date="2019-05-04T22:58:00Z">
        <w:r w:rsidRPr="00375309">
          <w:rPr>
            <w:rFonts w:cs="Arial"/>
          </w:rPr>
          <w:t xml:space="preserve">The requested IPv6 address </w:t>
        </w:r>
      </w:ins>
      <w:ins w:id="10" w:author="LTHBM0" w:date="2019-05-04T22:59:00Z">
        <w:r>
          <w:rPr>
            <w:rFonts w:cs="Arial"/>
          </w:rPr>
          <w:t xml:space="preserve">or set of IPv6 Prefixes </w:t>
        </w:r>
      </w:ins>
      <w:ins w:id="11" w:author="LTHBM0" w:date="2019-05-04T22:58:00Z">
        <w:r>
          <w:rPr>
            <w:rFonts w:cs="Arial"/>
          </w:rPr>
          <w:t xml:space="preserve">may be (as defined in TS 23.501 [2] </w:t>
        </w:r>
        <w:r w:rsidRPr="00375309">
          <w:t>clause 5.8.2.2.1</w:t>
        </w:r>
        <w:r>
          <w:t>)</w:t>
        </w:r>
        <w:r>
          <w:rPr>
            <w:rFonts w:cs="Arial"/>
          </w:rPr>
          <w:t>:</w:t>
        </w:r>
      </w:ins>
    </w:p>
    <w:p w:rsidR="002A1A31" w:rsidRDefault="002A1A31" w:rsidP="002A1A31">
      <w:pPr>
        <w:pStyle w:val="B1"/>
        <w:numPr>
          <w:ilvl w:val="0"/>
          <w:numId w:val="16"/>
        </w:numPr>
        <w:rPr>
          <w:ins w:id="12" w:author="LTHBM0" w:date="2019-05-04T22:58:00Z"/>
        </w:rPr>
      </w:pPr>
      <w:ins w:id="13" w:author="LTHBM0" w:date="2019-05-04T22:58:00Z">
        <w:r w:rsidRPr="00A60A93">
          <w:rPr>
            <w:rFonts w:cs="Arial"/>
          </w:rPr>
          <w:t>allocated from</w:t>
        </w:r>
        <w:r>
          <w:rPr>
            <w:rFonts w:cs="Arial"/>
          </w:rPr>
          <w:t xml:space="preserve"> </w:t>
        </w:r>
        <w:r w:rsidRPr="00375309">
          <w:t xml:space="preserve">a local pool </w:t>
        </w:r>
        <w:r>
          <w:t xml:space="preserve">in the SMF </w:t>
        </w:r>
        <w:r w:rsidRPr="00375309">
          <w:t xml:space="preserve">or </w:t>
        </w:r>
      </w:ins>
    </w:p>
    <w:p w:rsidR="002A1A31" w:rsidRDefault="002A1A31" w:rsidP="002A1A31">
      <w:pPr>
        <w:pStyle w:val="B1"/>
        <w:numPr>
          <w:ilvl w:val="0"/>
          <w:numId w:val="16"/>
        </w:numPr>
        <w:rPr>
          <w:ins w:id="14" w:author="LTHBM0" w:date="2019-05-04T22:58:00Z"/>
        </w:rPr>
      </w:pPr>
      <w:ins w:id="15" w:author="LTHBM0" w:date="2019-05-04T22:58:00Z">
        <w:r>
          <w:t>obtained from the UPF. In that case the SMF shall interact with the UPF via N4 procedures to obtain a suitable IP address</w:t>
        </w:r>
      </w:ins>
      <w:ins w:id="16" w:author="LTHBM0" w:date="2019-05-06T22:48:00Z">
        <w:r w:rsidR="00E1437A">
          <w:t>/Prefix</w:t>
        </w:r>
      </w:ins>
      <w:ins w:id="17" w:author="LTHBM0" w:date="2019-05-04T22:58:00Z">
        <w:r>
          <w:t>, or</w:t>
        </w:r>
      </w:ins>
    </w:p>
    <w:p w:rsidR="002A1A31" w:rsidRDefault="002A1A31" w:rsidP="002A1A31">
      <w:pPr>
        <w:pStyle w:val="B1"/>
        <w:numPr>
          <w:ilvl w:val="0"/>
          <w:numId w:val="16"/>
        </w:numPr>
        <w:rPr>
          <w:ins w:id="18" w:author="LTHBM0" w:date="2019-05-04T22:58:00Z"/>
        </w:rPr>
      </w:pPr>
      <w:ins w:id="19" w:author="LTHBM0" w:date="2019-05-04T22:58:00Z">
        <w:r>
          <w:t xml:space="preserve">obtained from </w:t>
        </w:r>
        <w:r w:rsidRPr="00375309">
          <w:t>an external server.</w:t>
        </w:r>
      </w:ins>
    </w:p>
    <w:p w:rsidR="002A1A31" w:rsidRDefault="002A1A31" w:rsidP="002A1A31">
      <w:pPr>
        <w:rPr>
          <w:ins w:id="20" w:author="LTHBM0" w:date="2019-05-04T23:00:00Z"/>
        </w:rPr>
      </w:pPr>
    </w:p>
    <w:p w:rsidR="00144235" w:rsidRDefault="00144235" w:rsidP="00144235">
      <w:pPr>
        <w:rPr>
          <w:ins w:id="21" w:author="LTHBM0" w:date="2019-05-07T14:13:00Z"/>
          <w:noProof/>
        </w:rPr>
      </w:pPr>
      <w:ins w:id="22" w:author="LTHBM0" w:date="2019-05-07T14:13:00Z">
        <w:r>
          <w:rPr>
            <w:noProof/>
          </w:rPr>
          <w:lastRenderedPageBreak/>
          <w:t>When obtaining the IP address from the UPF, t</w:t>
        </w:r>
        <w:r>
          <w:t>he SMF provides the UPF with the necessary information allowing the UPF to derive the proper IP address (e.g. the network instance, IP version, size of the IP address or Prefix the UPF is to allocate).</w:t>
        </w:r>
      </w:ins>
    </w:p>
    <w:p w:rsidR="002A1A31" w:rsidRPr="00375309" w:rsidRDefault="002A1A31" w:rsidP="002A1A31"/>
    <w:p w:rsidR="00F40D5E" w:rsidRPr="0076077F" w:rsidRDefault="00F40D5E" w:rsidP="00F40D5E">
      <w:pPr>
        <w:pStyle w:val="Heading4"/>
        <w:rPr>
          <w:lang w:val="en-US"/>
        </w:rPr>
      </w:pPr>
      <w:r w:rsidRPr="0076077F">
        <w:rPr>
          <w:lang w:val="en-US"/>
        </w:rPr>
        <w:t>4.6.2.2</w:t>
      </w:r>
      <w:r w:rsidRPr="0076077F">
        <w:rPr>
          <w:lang w:val="en-US"/>
        </w:rPr>
        <w:tab/>
        <w:t>IPv6 Address Allocation using DHCPv6</w:t>
      </w:r>
      <w:bookmarkEnd w:id="1"/>
    </w:p>
    <w:p w:rsidR="00F40D5E" w:rsidRPr="00375309" w:rsidRDefault="00F40D5E" w:rsidP="00F40D5E">
      <w:pPr>
        <w:rPr>
          <w:lang w:eastAsia="zh-CN"/>
        </w:rPr>
      </w:pPr>
      <w:r w:rsidRPr="0076077F">
        <w:rPr>
          <w:lang w:val="en-US" w:eastAsia="ko-KR"/>
        </w:rPr>
        <w:t>Optionally, and ins</w:t>
      </w:r>
      <w:r w:rsidRPr="00375309">
        <w:rPr>
          <w:lang w:val="en-US" w:eastAsia="ko-KR"/>
        </w:rPr>
        <w:t xml:space="preserve">tead of using </w:t>
      </w:r>
      <w:r w:rsidRPr="00375309">
        <w:rPr>
          <w:lang w:eastAsia="zh-CN"/>
        </w:rPr>
        <w:t>Stateless IPv6 Address Autoconfiguration</w:t>
      </w:r>
      <w:r w:rsidRPr="00375309">
        <w:rPr>
          <w:lang w:val="en-US" w:eastAsia="ko-KR"/>
        </w:rPr>
        <w:t>, individual 128-bit IPv6 address(es) may be assigned to a PDU Session</w:t>
      </w:r>
      <w:r w:rsidRPr="00375309">
        <w:rPr>
          <w:lang w:eastAsia="zh-CN"/>
        </w:rPr>
        <w:t>.</w:t>
      </w:r>
    </w:p>
    <w:p w:rsidR="00A60710" w:rsidRDefault="00F40D5E" w:rsidP="00F40D5E">
      <w:pPr>
        <w:rPr>
          <w:ins w:id="23" w:author="LTHBM0" w:date="2019-05-04T22:48:00Z"/>
          <w:rFonts w:cs="Arial"/>
        </w:rPr>
      </w:pPr>
      <w:r w:rsidRPr="00375309">
        <w:rPr>
          <w:rFonts w:cs="Arial"/>
        </w:rPr>
        <w:t xml:space="preserve">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[54]. In that case the IPv6 address of the RG is allocated using DHCPv6 Identity Association for Non-temporary Addresses (IA_NA) and mechanisms defined in RFC 3315 [15]. </w:t>
      </w:r>
    </w:p>
    <w:p w:rsidR="00A60A93" w:rsidRPr="00375309" w:rsidRDefault="00F40D5E" w:rsidP="00A60A93">
      <w:del w:id="24" w:author="LTHBM0" w:date="2019-05-04T22:58:00Z">
        <w:r w:rsidRPr="00375309" w:rsidDel="002A1A31">
          <w:rPr>
            <w:rFonts w:cs="Arial"/>
          </w:rPr>
          <w:delText xml:space="preserve">The </w:delText>
        </w:r>
      </w:del>
      <w:del w:id="25" w:author="LTHBM0" w:date="2019-05-04T22:21:00Z">
        <w:r w:rsidRPr="00375309" w:rsidDel="004E1826">
          <w:rPr>
            <w:rFonts w:cs="Arial"/>
          </w:rPr>
          <w:delText xml:space="preserve">SMF may provide the </w:delText>
        </w:r>
      </w:del>
      <w:del w:id="26" w:author="LTHBM0" w:date="2019-05-04T22:58:00Z">
        <w:r w:rsidRPr="00375309" w:rsidDel="002A1A31">
          <w:rPr>
            <w:rFonts w:cs="Arial"/>
          </w:rPr>
          <w:delText xml:space="preserve">requested IPv6 address </w:delText>
        </w:r>
        <w:r w:rsidRPr="00A60A93" w:rsidDel="002A1A31">
          <w:rPr>
            <w:rFonts w:cs="Arial"/>
          </w:rPr>
          <w:delText>from</w:delText>
        </w:r>
        <w:r w:rsidR="00A60A93" w:rsidDel="002A1A31">
          <w:rPr>
            <w:rFonts w:cs="Arial"/>
          </w:rPr>
          <w:delText xml:space="preserve"> </w:delText>
        </w:r>
        <w:r w:rsidRPr="00375309" w:rsidDel="002A1A31">
          <w:delText xml:space="preserve">a local pool or </w:delText>
        </w:r>
      </w:del>
      <w:del w:id="27" w:author="LTHBM0" w:date="2019-05-04T22:34:00Z">
        <w:r w:rsidRPr="00375309" w:rsidDel="00216DA5">
          <w:delText xml:space="preserve">use </w:delText>
        </w:r>
      </w:del>
      <w:del w:id="28" w:author="LTHBM0" w:date="2019-05-04T22:58:00Z">
        <w:r w:rsidRPr="00375309" w:rsidDel="002A1A31">
          <w:delText>an external server</w:delText>
        </w:r>
      </w:del>
      <w:del w:id="29" w:author="LTHBM0" w:date="2019-05-04T22:35:00Z">
        <w:r w:rsidRPr="00375309" w:rsidDel="00216DA5">
          <w:delText xml:space="preserve"> to allocate the IPv6 address</w:delText>
        </w:r>
      </w:del>
      <w:del w:id="30" w:author="LTHBM0" w:date="2019-05-04T22:40:00Z">
        <w:r w:rsidRPr="00375309" w:rsidDel="00A60A93">
          <w:delText>, as described in clause 5.8.2.2.1</w:delText>
        </w:r>
      </w:del>
      <w:del w:id="31" w:author="LTHBM0" w:date="2019-05-04T22:58:00Z">
        <w:r w:rsidRPr="00375309" w:rsidDel="002A1A31">
          <w:delText>.</w:delText>
        </w:r>
      </w:del>
    </w:p>
    <w:p w:rsidR="00F40D5E" w:rsidRPr="00375309" w:rsidRDefault="00F40D5E" w:rsidP="00F40D5E">
      <w:r w:rsidRPr="00375309">
        <w:t>The SMF may receive a Router Solicitation message, soliciting a Router Advertisement message.</w:t>
      </w:r>
    </w:p>
    <w:p w:rsidR="00F40D5E" w:rsidRPr="00375309" w:rsidRDefault="00F40D5E" w:rsidP="00F40D5E">
      <w:r w:rsidRPr="00375309">
        <w:t xml:space="preserve">When using DHCPv6 address allocation, a prefix (e.g. /64) may be allocated for the PDU Session at PDU Session Establishment from which the /128 addresses are selected. </w:t>
      </w:r>
      <w:r w:rsidRPr="00375309">
        <w:rPr>
          <w:rFonts w:cs="Arial"/>
        </w:rPr>
        <w:t xml:space="preserve">The SMF determines the </w:t>
      </w:r>
      <w:r w:rsidRPr="00375309">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rsidR="00F40D5E" w:rsidRPr="00375309" w:rsidRDefault="00F40D5E" w:rsidP="00F40D5E">
      <w:r w:rsidRPr="00375309">
        <w:t>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Session or individual 128-bit addresses is transparent to the RG and W-5GAN.</w:t>
      </w:r>
    </w:p>
    <w:p w:rsidR="00F40D5E" w:rsidRPr="00375309" w:rsidRDefault="00F40D5E" w:rsidP="00F40D5E">
      <w:pPr>
        <w:rPr>
          <w:lang w:eastAsia="fr-FR"/>
        </w:rPr>
      </w:pPr>
      <w:r w:rsidRPr="00375309">
        <w:rPr>
          <w:lang w:eastAsia="fr-FR"/>
        </w:rPr>
        <w:t>In case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rsidR="00F40D5E" w:rsidRPr="00375309" w:rsidRDefault="00F40D5E" w:rsidP="00F40D5E">
      <w:pPr>
        <w:rPr>
          <w:lang w:eastAsia="fr-FR"/>
        </w:rPr>
      </w:pPr>
      <w:r w:rsidRPr="00375309">
        <w:rPr>
          <w:lang w:eastAsia="fr-FR"/>
        </w:rPr>
        <w:t>The SMF may receive multiple different IA_NA related DHCP requests within the same PDU Session.</w:t>
      </w:r>
    </w:p>
    <w:p w:rsidR="00F40D5E" w:rsidRPr="0076077F" w:rsidRDefault="00F40D5E" w:rsidP="00F40D5E">
      <w:pPr>
        <w:pStyle w:val="NO"/>
        <w:rPr>
          <w:lang w:eastAsia="fr-FR"/>
        </w:rPr>
      </w:pPr>
      <w:r w:rsidRPr="0076077F">
        <w:rPr>
          <w:lang w:eastAsia="fr-FR"/>
        </w:rPr>
        <w:t>NOTE:</w:t>
      </w:r>
      <w:r>
        <w:rPr>
          <w:lang w:eastAsia="fr-FR"/>
        </w:rPr>
        <w:tab/>
      </w:r>
      <w:r w:rsidRPr="0076077F">
        <w:rPr>
          <w:lang w:eastAsia="fr-FR"/>
        </w:rPr>
        <w:t>This is applicable if the RG acts as a DHCP relay for devices behind the RG.</w:t>
      </w:r>
    </w:p>
    <w:p w:rsidR="00F40D5E" w:rsidDel="00A60710" w:rsidRDefault="00F40D5E" w:rsidP="00A60710">
      <w:pPr>
        <w:pStyle w:val="EditorsNote"/>
        <w:rPr>
          <w:del w:id="32" w:author="LTHBM0" w:date="2019-05-04T22:46:00Z"/>
        </w:rPr>
      </w:pPr>
      <w:r w:rsidRPr="001F505B">
        <w:t>Editor</w:t>
      </w:r>
      <w:r>
        <w:t>'</w:t>
      </w:r>
      <w:r w:rsidRPr="001F505B">
        <w:t>s note:</w:t>
      </w:r>
      <w:r>
        <w:tab/>
      </w:r>
      <w:r w:rsidRPr="0076077F">
        <w:t>Whether and how IPv6 multi-homing can apply when DHCPv6-based address allocation is used is FFS.</w:t>
      </w:r>
    </w:p>
    <w:p w:rsidR="001061F5" w:rsidDel="002A1A31" w:rsidRDefault="001061F5" w:rsidP="001061F5">
      <w:pPr>
        <w:rPr>
          <w:del w:id="33" w:author="LTHBM0" w:date="2019-05-04T23:00:00Z"/>
          <w:noProof/>
        </w:rPr>
      </w:pPr>
    </w:p>
    <w:p w:rsidR="00A60710" w:rsidRPr="0076077F" w:rsidRDefault="00A60710" w:rsidP="00A60710">
      <w:pPr>
        <w:pStyle w:val="Heading4"/>
        <w:rPr>
          <w:lang w:val="sv-SE"/>
        </w:rPr>
      </w:pPr>
      <w:bookmarkStart w:id="34" w:name="_Toc6501188"/>
      <w:r w:rsidRPr="0076077F">
        <w:rPr>
          <w:lang w:val="sv-SE"/>
        </w:rPr>
        <w:t>4.6.2.3</w:t>
      </w:r>
      <w:r w:rsidRPr="0076077F">
        <w:rPr>
          <w:lang w:val="sv-SE"/>
        </w:rPr>
        <w:tab/>
        <w:t>IPv6 Prefix Delegation via DHCPv6</w:t>
      </w:r>
      <w:bookmarkEnd w:id="34"/>
    </w:p>
    <w:p w:rsidR="00A60710" w:rsidRPr="00375309" w:rsidRDefault="00A60710" w:rsidP="00A60710">
      <w:r w:rsidRPr="00375309">
        <w:rPr>
          <w:rFonts w:cs="Arial"/>
        </w:rPr>
        <w:t>Optionally a single network prefix shorter than the default /64 prefix may be assigned to a PDU Session.</w:t>
      </w:r>
    </w:p>
    <w:p w:rsidR="00A60710" w:rsidRPr="00375309" w:rsidRDefault="00A60710" w:rsidP="00A60710">
      <w:r w:rsidRPr="00375309">
        <w:rPr>
          <w:rFonts w:cs="Arial"/>
        </w:rPr>
        <w:t xml:space="preserve">If IPv6 stateless autoconfiguration is used, the /64 default prefix used for IPv6 stateless autoconfiguration </w:t>
      </w:r>
      <w:del w:id="35" w:author="LTHBM0" w:date="2019-05-07T14:18:00Z">
        <w:r w:rsidRPr="00375309" w:rsidDel="00144235">
          <w:rPr>
            <w:rFonts w:cs="Arial"/>
          </w:rPr>
          <w:delText xml:space="preserve">will </w:delText>
        </w:r>
      </w:del>
      <w:ins w:id="36" w:author="LTHBM0" w:date="2019-05-07T14:18:00Z">
        <w:r w:rsidR="00144235">
          <w:rPr>
            <w:rFonts w:cs="Arial"/>
          </w:rPr>
          <w:t>may</w:t>
        </w:r>
        <w:r w:rsidR="00144235" w:rsidRPr="00375309">
          <w:rPr>
            <w:rFonts w:cs="Arial"/>
          </w:rPr>
          <w:t xml:space="preserve"> </w:t>
        </w:r>
      </w:ins>
      <w:r w:rsidRPr="00375309">
        <w:rPr>
          <w:rFonts w:cs="Arial"/>
        </w:rPr>
        <w:t xml:space="preserve">be allocated from this network prefix; the remaining address space from the network prefix can be delegated to the </w:t>
      </w:r>
      <w:del w:id="37" w:author="LTHBM0" w:date="2019-05-04T22:52:00Z">
        <w:r w:rsidRPr="00375309" w:rsidDel="00A60710">
          <w:rPr>
            <w:rFonts w:cs="Arial"/>
          </w:rPr>
          <w:delText xml:space="preserve">PDN </w:delText>
        </w:r>
      </w:del>
      <w:ins w:id="38" w:author="LTHBM0" w:date="2019-05-04T22:52:00Z">
        <w:r>
          <w:rPr>
            <w:rFonts w:cs="Arial"/>
          </w:rPr>
          <w:t>PDU Session</w:t>
        </w:r>
        <w:r w:rsidRPr="00375309">
          <w:rPr>
            <w:rFonts w:cs="Arial"/>
          </w:rPr>
          <w:t xml:space="preserve"> </w:t>
        </w:r>
      </w:ins>
      <w:del w:id="39" w:author="LTHBM0" w:date="2019-05-04T22:52:00Z">
        <w:r w:rsidRPr="00375309" w:rsidDel="00A60710">
          <w:rPr>
            <w:rFonts w:cs="Arial"/>
          </w:rPr>
          <w:delText xml:space="preserve">connection </w:delText>
        </w:r>
      </w:del>
      <w:r w:rsidRPr="00375309">
        <w:rPr>
          <w:rFonts w:cs="Arial"/>
        </w:rPr>
        <w:t>using prefix delegation after the PDU Session establishment and IPv6 prefix allocation via IPv6 stateless address autoconfiguration as defined in TS 23</w:t>
      </w:r>
      <w:r>
        <w:rPr>
          <w:rFonts w:cs="Arial"/>
        </w:rPr>
        <w:t>.</w:t>
      </w:r>
      <w:r w:rsidRPr="00375309">
        <w:rPr>
          <w:rFonts w:cs="Arial"/>
        </w:rPr>
        <w:t xml:space="preserve">501 [2] clause 5.8.2.2.3. In this case the address space provided is maintained as an IPv6 address space pool available to the PDU Session for DHCPv6 IPv6 prefix requests with the exclusion of the IPv6 prefix that is allocated to the PDU Session using stateless IPv6 address allocation. </w:t>
      </w:r>
      <w:ins w:id="40" w:author="LTHBM0" w:date="2019-05-04T23:04:00Z">
        <w:r w:rsidR="00502A24">
          <w:rPr>
            <w:rFonts w:cs="Arial"/>
          </w:rPr>
          <w:t>I</w:t>
        </w:r>
      </w:ins>
      <w:ins w:id="41" w:author="LTHBM0" w:date="2019-05-07T14:20:00Z">
        <w:r w:rsidR="00252EAE">
          <w:rPr>
            <w:rFonts w:cs="Arial"/>
          </w:rPr>
          <w:t>n that ca</w:t>
        </w:r>
      </w:ins>
      <w:ins w:id="42" w:author="LTHBM0" w:date="2019-05-07T14:21:00Z">
        <w:r w:rsidR="00252EAE">
          <w:rPr>
            <w:rFonts w:cs="Arial"/>
          </w:rPr>
          <w:t>se it is</w:t>
        </w:r>
      </w:ins>
      <w:bookmarkStart w:id="43" w:name="_GoBack"/>
      <w:bookmarkEnd w:id="43"/>
      <w:ins w:id="44" w:author="LTHBM0" w:date="2019-05-04T23:04:00Z">
        <w:r w:rsidR="00502A24" w:rsidRPr="00375309">
          <w:rPr>
            <w:rFonts w:cs="Arial"/>
          </w:rPr>
          <w:t xml:space="preserve"> possible to aggregate </w:t>
        </w:r>
      </w:ins>
      <w:del w:id="45" w:author="LTHBM0" w:date="2019-05-04T23:04:00Z">
        <w:r w:rsidRPr="00375309" w:rsidDel="00502A24">
          <w:rPr>
            <w:rFonts w:cs="Arial"/>
          </w:rPr>
          <w:delText>T</w:delText>
        </w:r>
      </w:del>
      <w:ins w:id="46" w:author="LTHBM0" w:date="2019-05-04T23:04:00Z">
        <w:r w:rsidR="00502A24">
          <w:rPr>
            <w:rFonts w:cs="Arial"/>
          </w:rPr>
          <w:t>t</w:t>
        </w:r>
      </w:ins>
      <w:r w:rsidRPr="00375309">
        <w:rPr>
          <w:rFonts w:cs="Arial"/>
        </w:rPr>
        <w:t xml:space="preserve">he total IPv6 address space available for the PDU Session </w:t>
      </w:r>
      <w:del w:id="47" w:author="LTHBM0" w:date="2019-05-04T23:04:00Z">
        <w:r w:rsidRPr="00375309" w:rsidDel="00502A24">
          <w:rPr>
            <w:rFonts w:cs="Arial"/>
          </w:rPr>
          <w:delText xml:space="preserve">shall be possible to aggregate </w:delText>
        </w:r>
      </w:del>
      <w:r w:rsidRPr="00375309">
        <w:rPr>
          <w:rFonts w:cs="Arial"/>
        </w:rPr>
        <w:t>into one IPv6 prefix that will represent all IPv6 addresses that the RG may use.</w:t>
      </w:r>
      <w:del w:id="48" w:author="LTHBM0" w:date="2019-05-07T14:20:00Z">
        <w:r w:rsidRPr="00375309" w:rsidDel="00144235">
          <w:rPr>
            <w:rFonts w:cs="Arial"/>
          </w:rPr>
          <w:delText xml:space="preserve"> If the DHCPv6 message included an indication that prefix exclusion is supported, and the prefix to be delegated for the RG includes the /64 prefix that was allocated to the PDU Session, the SMF shall utilise the prefix exclusion feature as specified for DHCPv6 Prefix Delegation in</w:delText>
        </w:r>
        <w:r w:rsidRPr="00375309" w:rsidDel="00144235">
          <w:delText xml:space="preserve"> IETF RFC 6603</w:delText>
        </w:r>
        <w:r w:rsidRPr="00375309" w:rsidDel="00144235">
          <w:rPr>
            <w:rFonts w:cs="Arial"/>
          </w:rPr>
          <w:delText> [16]</w:delText>
        </w:r>
      </w:del>
      <w:r w:rsidRPr="00375309">
        <w:rPr>
          <w:rFonts w:cs="Arial"/>
        </w:rPr>
        <w:t>.</w:t>
      </w:r>
    </w:p>
    <w:p w:rsidR="00A60710" w:rsidRPr="00375309" w:rsidDel="00502A24" w:rsidRDefault="00A60710" w:rsidP="00A60710">
      <w:pPr>
        <w:rPr>
          <w:del w:id="49" w:author="LTHBM0" w:date="2019-05-04T23:05:00Z"/>
        </w:rPr>
      </w:pPr>
      <w:del w:id="50" w:author="LTHBM0" w:date="2019-05-04T23:05:00Z">
        <w:r w:rsidRPr="00375309" w:rsidDel="00502A24">
          <w:rPr>
            <w:rFonts w:cs="Arial"/>
          </w:rPr>
          <w:delText>The SMF may provide the requested IPv6 address from a locally provisioned pool or use an external server to allocate the IPv6 address, as described in TS 23.501 [2] clause 5.8.2.2.1.</w:delText>
        </w:r>
      </w:del>
    </w:p>
    <w:p w:rsidR="00A60710" w:rsidRPr="00375309" w:rsidRDefault="00A60710" w:rsidP="00A60710">
      <w:r w:rsidRPr="00375309">
        <w:rPr>
          <w:rFonts w:cs="Arial"/>
        </w:rPr>
        <w:t xml:space="preserve">The SMF determines the </w:t>
      </w:r>
      <w:r w:rsidRPr="00375309">
        <w:t>maximum size of the prefix that may be allocated for the PDU Session based on subscription data and local configuration.</w:t>
      </w:r>
    </w:p>
    <w:p w:rsidR="00A60710" w:rsidRPr="00375309" w:rsidRDefault="00A60710" w:rsidP="00A60710">
      <w:r w:rsidRPr="00375309">
        <w:rPr>
          <w:rFonts w:cs="Arial"/>
        </w:rPr>
        <w:t>If stateless IPv6 address autoconfiguration procedure is used</w:t>
      </w:r>
      <w:ins w:id="51" w:author="LTHBM0" w:date="2019-05-07T14:15:00Z">
        <w:r w:rsidR="00144235">
          <w:rPr>
            <w:rFonts w:cs="Arial"/>
          </w:rPr>
          <w:t xml:space="preserve"> </w:t>
        </w:r>
      </w:ins>
      <w:ins w:id="52" w:author="LTHBM0" w:date="2019-05-07T14:16:00Z">
        <w:r w:rsidR="00144235">
          <w:rPr>
            <w:rFonts w:cs="Arial"/>
          </w:rPr>
          <w:t>by</w:t>
        </w:r>
      </w:ins>
      <w:ins w:id="53" w:author="LTHBM0" w:date="2019-05-07T14:15:00Z">
        <w:r w:rsidR="00144235">
          <w:rPr>
            <w:rFonts w:cs="Arial"/>
          </w:rPr>
          <w:t xml:space="preserve"> the RG to </w:t>
        </w:r>
      </w:ins>
      <w:ins w:id="54" w:author="LTHBM0" w:date="2019-05-07T14:16:00Z">
        <w:r w:rsidR="00144235">
          <w:rPr>
            <w:rFonts w:cs="Arial"/>
          </w:rPr>
          <w:t>get</w:t>
        </w:r>
      </w:ins>
      <w:ins w:id="55" w:author="LTHBM0" w:date="2019-05-07T14:15:00Z">
        <w:r w:rsidR="00144235">
          <w:rPr>
            <w:rFonts w:cs="Arial"/>
          </w:rPr>
          <w:t xml:space="preserve"> the f</w:t>
        </w:r>
      </w:ins>
      <w:ins w:id="56" w:author="LTHBM0" w:date="2019-05-07T14:16:00Z">
        <w:r w:rsidR="00144235">
          <w:rPr>
            <w:rFonts w:cs="Arial"/>
          </w:rPr>
          <w:t>irst Prefix of the PDU Session</w:t>
        </w:r>
      </w:ins>
      <w:r w:rsidRPr="00375309">
        <w:rPr>
          <w:rFonts w:cs="Arial"/>
        </w:rPr>
        <w:t xml:space="preserve">, DHCPv6 is used to request additional IPv6 prefixes (e.g. prefixes in addition to the default prefix) from the </w:t>
      </w:r>
      <w:del w:id="57" w:author="LTHBM0" w:date="2019-05-04T22:54:00Z">
        <w:r w:rsidRPr="00375309" w:rsidDel="002A1A31">
          <w:rPr>
            <w:rFonts w:cs="Arial"/>
          </w:rPr>
          <w:delText xml:space="preserve">SMF </w:delText>
        </w:r>
      </w:del>
      <w:ins w:id="58" w:author="LTHBM0" w:date="2019-05-04T22:54:00Z">
        <w:r w:rsidR="002A1A31">
          <w:rPr>
            <w:rFonts w:cs="Arial"/>
          </w:rPr>
          <w:t>5GC</w:t>
        </w:r>
        <w:r w:rsidR="002A1A31" w:rsidRPr="00375309">
          <w:rPr>
            <w:rFonts w:cs="Arial"/>
          </w:rPr>
          <w:t xml:space="preserve"> </w:t>
        </w:r>
      </w:ins>
      <w:r w:rsidRPr="00375309">
        <w:rPr>
          <w:rFonts w:cs="Arial"/>
        </w:rPr>
        <w:t>after completing stateless IPv6 address autoconfiguration procedures. If IPv6 address allocation using DHCPv6 is used</w:t>
      </w:r>
      <w:ins w:id="59" w:author="LTHBM0" w:date="2019-05-07T14:16:00Z">
        <w:r w:rsidR="00144235" w:rsidRPr="00144235">
          <w:rPr>
            <w:rFonts w:cs="Arial"/>
          </w:rPr>
          <w:t xml:space="preserve"> </w:t>
        </w:r>
        <w:r w:rsidR="00144235">
          <w:rPr>
            <w:rFonts w:cs="Arial"/>
          </w:rPr>
          <w:t xml:space="preserve">by the RG to get the first </w:t>
        </w:r>
        <w:r w:rsidR="00144235">
          <w:rPr>
            <w:rFonts w:cs="Arial"/>
          </w:rPr>
          <w:t>IPv6 address</w:t>
        </w:r>
        <w:r w:rsidR="00144235">
          <w:rPr>
            <w:rFonts w:cs="Arial"/>
          </w:rPr>
          <w:t xml:space="preserve"> of the PDU Session</w:t>
        </w:r>
      </w:ins>
      <w:r w:rsidRPr="00375309">
        <w:rPr>
          <w:rFonts w:cs="Arial"/>
        </w:rPr>
        <w:t>, the DHCPv6 message may include a request for a delegated prefix (IA_PD) together with a request for an IPv6 address (IA_NA). Alternatively, a delegated prefix may be requested after an IPv6 address has been assigned using IA_NA.</w:t>
      </w:r>
    </w:p>
    <w:p w:rsidR="00A60710" w:rsidRPr="00375309" w:rsidRDefault="00A60710" w:rsidP="00A60710">
      <w:r w:rsidRPr="00375309">
        <w:rPr>
          <w:rFonts w:cs="Arial"/>
        </w:rPr>
        <w:t>The RG acts as a "Requesting Router" as described in IETF RFC 3633 [17] and inserts one or more IA_PD option(s) into a DHCPv6 Solicit message sent to the SMF via the user plane</w:t>
      </w:r>
      <w:ins w:id="60" w:author="LTHBM0" w:date="2019-05-04T23:06:00Z">
        <w:r w:rsidR="00502A24">
          <w:rPr>
            <w:rFonts w:cs="Arial"/>
          </w:rPr>
          <w:t xml:space="preserve"> and the UPF</w:t>
        </w:r>
      </w:ins>
      <w:r w:rsidRPr="00375309">
        <w:rPr>
          <w:rFonts w:cs="Arial"/>
        </w:rPr>
        <w:t>. The SMF acts as the DHCP server and fulfils the role of a "Delegating Router" according to IETF RFC 3633 [17]. The RG optionally includes the RAPID_COMMIT option in the DHCPv6 Solicit message to trigger two-message DHCPv6 procedure instead of the four-message DHCPv6 procedure.</w:t>
      </w:r>
    </w:p>
    <w:p w:rsidR="00A60710" w:rsidRPr="00375309" w:rsidRDefault="00A60710" w:rsidP="00A60710">
      <w:r w:rsidRPr="00375309">
        <w:rPr>
          <w:rFonts w:cs="Arial"/>
        </w:rPr>
        <w:t>In response to the DHCPv6 Solicit message, the SMF sends a DHCPv6 Reply message with one or more IA_PD prefix(es) for every IA_PD option that was received in the DHCPv6 Solicit message.</w:t>
      </w:r>
    </w:p>
    <w:p w:rsidR="00A60710" w:rsidRPr="00375309" w:rsidRDefault="00A60710" w:rsidP="00A60710">
      <w:r w:rsidRPr="00375309">
        <w:rPr>
          <w:rFonts w:cs="Arial"/>
        </w:rPr>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w:t>
      </w:r>
      <w:r w:rsidRPr="00375309">
        <w:t xml:space="preserve"> IETF RFC 6603</w:t>
      </w:r>
      <w:r w:rsidRPr="00375309">
        <w:rPr>
          <w:rFonts w:cs="Arial"/>
        </w:rPr>
        <w:t> [16].</w:t>
      </w: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1061F5" w:rsidRDefault="001061F5" w:rsidP="001061F5">
      <w:pPr>
        <w:rPr>
          <w:noProof/>
        </w:rPr>
      </w:pP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061F5" w:rsidRDefault="001061F5" w:rsidP="001061F5">
      <w:pPr>
        <w:rPr>
          <w:noProof/>
        </w:rPr>
      </w:pPr>
    </w:p>
    <w:p w:rsidR="001061F5" w:rsidRDefault="001061F5" w:rsidP="00033569">
      <w:pPr>
        <w:pStyle w:val="B1"/>
        <w:ind w:left="0" w:firstLine="0"/>
        <w:rPr>
          <w:color w:val="auto"/>
          <w:lang w:eastAsia="zh-CN"/>
        </w:rPr>
      </w:pPr>
    </w:p>
    <w:sectPr w:rsidR="001061F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26B" w:rsidRDefault="000B526B">
      <w:r>
        <w:separator/>
      </w:r>
    </w:p>
    <w:p w:rsidR="000B526B" w:rsidRDefault="000B526B"/>
  </w:endnote>
  <w:endnote w:type="continuationSeparator" w:id="0">
    <w:p w:rsidR="000B526B" w:rsidRDefault="000B526B">
      <w:r>
        <w:continuationSeparator/>
      </w:r>
    </w:p>
    <w:p w:rsidR="000B526B" w:rsidRDefault="000B5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26B" w:rsidRDefault="000B526B">
      <w:r>
        <w:separator/>
      </w:r>
    </w:p>
    <w:p w:rsidR="000B526B" w:rsidRDefault="000B526B"/>
  </w:footnote>
  <w:footnote w:type="continuationSeparator" w:id="0">
    <w:p w:rsidR="000B526B" w:rsidRDefault="000B526B">
      <w:r>
        <w:continuationSeparator/>
      </w:r>
    </w:p>
    <w:p w:rsidR="000B526B" w:rsidRDefault="000B52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Pr="001061F5" w:rsidRDefault="00FE62B7">
    <w:pPr>
      <w:framePr w:w="2851" w:h="244" w:hRule="exact" w:wrap="around" w:vAnchor="text" w:hAnchor="page" w:x="1156" w:y="-1"/>
      <w:rPr>
        <w:rFonts w:ascii="Arial" w:hAnsi="Arial" w:cs="Arial"/>
        <w:b/>
        <w:bCs/>
        <w:sz w:val="18"/>
        <w:lang w:val="fr-FR"/>
      </w:rPr>
    </w:pPr>
    <w:r w:rsidRPr="001061F5">
      <w:rPr>
        <w:rFonts w:ascii="Arial" w:hAnsi="Arial" w:cs="Arial"/>
        <w:b/>
        <w:bCs/>
        <w:sz w:val="18"/>
        <w:lang w:val="fr-FR"/>
      </w:rPr>
      <w:t>SA WG2 Temporary Document</w:t>
    </w:r>
  </w:p>
  <w:p w:rsidR="00FE62B7" w:rsidRPr="001061F5" w:rsidRDefault="00FE62B7">
    <w:pPr>
      <w:framePr w:w="946" w:h="272" w:hRule="exact" w:wrap="around" w:vAnchor="text" w:hAnchor="margin" w:xAlign="center" w:y="-1"/>
      <w:rPr>
        <w:rFonts w:ascii="Arial" w:hAnsi="Arial" w:cs="Arial"/>
        <w:b/>
        <w:bCs/>
        <w:sz w:val="18"/>
        <w:lang w:val="fr-FR"/>
      </w:rPr>
    </w:pPr>
    <w:r w:rsidRPr="001061F5">
      <w:rPr>
        <w:rFonts w:ascii="Arial" w:hAnsi="Arial" w:cs="Arial"/>
        <w:b/>
        <w:bCs/>
        <w:sz w:val="18"/>
        <w:lang w:val="fr-FR"/>
      </w:rPr>
      <w:t xml:space="preserve">Page </w:t>
    </w:r>
    <w:r>
      <w:rPr>
        <w:rFonts w:ascii="Arial" w:hAnsi="Arial" w:cs="Arial"/>
        <w:b/>
        <w:bCs/>
        <w:sz w:val="18"/>
      </w:rPr>
      <w:fldChar w:fldCharType="begin"/>
    </w:r>
    <w:r w:rsidRPr="001061F5">
      <w:rPr>
        <w:rFonts w:ascii="Arial" w:hAnsi="Arial" w:cs="Arial"/>
        <w:b/>
        <w:bCs/>
        <w:sz w:val="18"/>
        <w:lang w:val="fr-FR"/>
      </w:rPr>
      <w:instrText xml:space="preserve">page </w:instrText>
    </w:r>
    <w:r>
      <w:rPr>
        <w:rFonts w:ascii="Arial" w:hAnsi="Arial" w:cs="Arial"/>
        <w:b/>
        <w:bCs/>
        <w:sz w:val="18"/>
      </w:rPr>
      <w:fldChar w:fldCharType="separate"/>
    </w:r>
    <w:r w:rsidR="00C85645" w:rsidRPr="001061F5">
      <w:rPr>
        <w:rFonts w:ascii="Arial" w:hAnsi="Arial" w:cs="Arial"/>
        <w:b/>
        <w:bCs/>
        <w:noProof/>
        <w:sz w:val="18"/>
        <w:lang w:val="fr-FR"/>
      </w:rPr>
      <w:t>1</w:t>
    </w:r>
    <w:r>
      <w:rPr>
        <w:rFonts w:ascii="Arial" w:hAnsi="Arial" w:cs="Arial"/>
        <w:b/>
        <w:bCs/>
        <w:sz w:val="18"/>
      </w:rPr>
      <w:fldChar w:fldCharType="end"/>
    </w:r>
  </w:p>
  <w:p w:rsidR="00FE62B7" w:rsidRPr="001061F5"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8695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9A3D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8EA9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8870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26EA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38D9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1419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909A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FE68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1C4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C1674C"/>
    <w:multiLevelType w:val="hybridMultilevel"/>
    <w:tmpl w:val="C4E65276"/>
    <w:lvl w:ilvl="0" w:tplc="836EB052">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3"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4"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2"/>
  </w:num>
  <w:num w:numId="15">
    <w:abstractNumId w:val="11"/>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26B"/>
    <w:rsid w:val="000B58BD"/>
    <w:rsid w:val="000C301B"/>
    <w:rsid w:val="000C376A"/>
    <w:rsid w:val="000C5880"/>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61F5"/>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23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B67"/>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16DA5"/>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2EAE"/>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1A31"/>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0202"/>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826"/>
    <w:rsid w:val="004E1C2E"/>
    <w:rsid w:val="004E4BDF"/>
    <w:rsid w:val="004E58FB"/>
    <w:rsid w:val="004F239D"/>
    <w:rsid w:val="004F32C1"/>
    <w:rsid w:val="004F3F6C"/>
    <w:rsid w:val="004F7513"/>
    <w:rsid w:val="00501CBA"/>
    <w:rsid w:val="00502455"/>
    <w:rsid w:val="00502A24"/>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3AD4"/>
    <w:rsid w:val="006645DC"/>
    <w:rsid w:val="00664FEC"/>
    <w:rsid w:val="0066674A"/>
    <w:rsid w:val="00666AFF"/>
    <w:rsid w:val="00666D04"/>
    <w:rsid w:val="00673337"/>
    <w:rsid w:val="00673C5E"/>
    <w:rsid w:val="006759D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5F3E"/>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BA7"/>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5A5E"/>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3F70"/>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AE9"/>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710"/>
    <w:rsid w:val="00A60A93"/>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05090"/>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37A"/>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0D5E"/>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4F726"/>
  <w15:chartTrackingRefBased/>
  <w15:docId w15:val="{C98AA4E3-E8D6-44C8-BD1C-524DC724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aliases w:val="EN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928A3-E796-41AC-9A94-6E90BBB3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1222</Words>
  <Characters>6725</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SA WG2 Temporary Document</vt:lpstr>
      <vt:lpstr>May 13 – 17, 2019 ; Reno, Nevada, USA		 (revision of S2-1905104)</vt:lpstr>
      <vt:lpstr/>
      <vt:lpstr>Introduction</vt:lpstr>
      <vt:lpstr>Proposal</vt:lpstr>
      <vt:lpstr>        4.6.2	IP address allocation</vt:lpstr>
      <vt:lpstr>SA WG2 Temporary Document</vt:lpstr>
    </vt:vector>
  </TitlesOfParts>
  <Company>ETSI/MCC</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LTHBM0</cp:lastModifiedBy>
  <cp:revision>10</cp:revision>
  <cp:lastPrinted>2017-01-02T12:42:00Z</cp:lastPrinted>
  <dcterms:created xsi:type="dcterms:W3CDTF">2019-03-25T14:52:00Z</dcterms:created>
  <dcterms:modified xsi:type="dcterms:W3CDTF">2019-05-07T12:21:00Z</dcterms:modified>
</cp:coreProperties>
</file>